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77384" w14:textId="6B07B383" w:rsidR="007B3107" w:rsidRDefault="007B3107" w:rsidP="007B3107">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F62787">
        <w:rPr>
          <w:rFonts w:cs="Arial"/>
          <w:b/>
          <w:noProof/>
          <w:sz w:val="24"/>
        </w:rPr>
        <w:t>72</w:t>
      </w:r>
      <w:r w:rsidR="00F62787">
        <w:rPr>
          <w:rFonts w:cs="Arial"/>
          <w:b/>
          <w:noProof/>
          <w:sz w:val="24"/>
        </w:rPr>
        <w:t>40</w:t>
      </w:r>
    </w:p>
    <w:p w14:paraId="7CB45193" w14:textId="5B48C48B" w:rsidR="001E41F3" w:rsidRPr="000147EF" w:rsidRDefault="007B3107" w:rsidP="007B3107">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b/>
          <w:noProof/>
          <w:sz w:val="24"/>
        </w:rPr>
        <w:t xml:space="preserve">                        </w:t>
      </w:r>
      <w:r w:rsidR="00700818" w:rsidRPr="000147EF">
        <w:rPr>
          <w:b/>
          <w:noProof/>
          <w:sz w:val="24"/>
        </w:rPr>
        <w:tab/>
      </w:r>
      <w:r w:rsidR="0070436F" w:rsidRPr="000147EF">
        <w:rPr>
          <w:b/>
          <w:noProof/>
          <w:sz w:val="24"/>
        </w:rPr>
        <w:tab/>
      </w:r>
      <w:r w:rsidR="00C533FC">
        <w:rPr>
          <w:b/>
          <w:noProof/>
          <w:sz w:val="24"/>
        </w:rPr>
        <w:t xml:space="preserve">    </w:t>
      </w:r>
      <w:r w:rsidR="00700818" w:rsidRPr="000147EF">
        <w:rPr>
          <w:b/>
          <w:noProof/>
          <w:color w:val="3333FF"/>
        </w:rPr>
        <w:t>(revision of</w:t>
      </w:r>
      <w:r w:rsidR="00D01A66">
        <w:rPr>
          <w:b/>
          <w:noProof/>
          <w:color w:val="3333FF"/>
        </w:rPr>
        <w:t xml:space="preserve"> </w:t>
      </w:r>
      <w:r w:rsidR="00D01A66" w:rsidRPr="00D01A66">
        <w:rPr>
          <w:b/>
          <w:noProof/>
          <w:color w:val="3333FF"/>
        </w:rPr>
        <w:t>S2-230</w:t>
      </w:r>
      <w:r w:rsidRPr="007B3107">
        <w:rPr>
          <w:b/>
          <w:noProof/>
          <w:color w:val="3333FF"/>
        </w:rPr>
        <w:t>6205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32C50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5776">
              <w:rPr>
                <w:b/>
                <w:noProof/>
                <w:sz w:val="28"/>
              </w:rPr>
              <w:t>50</w:t>
            </w:r>
            <w:r w:rsidR="00DF3A08">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60AC1C" w:rsidR="001E41F3" w:rsidRPr="000147EF" w:rsidRDefault="00EA4009" w:rsidP="00A55133">
            <w:pPr>
              <w:pStyle w:val="CRCoverPage"/>
              <w:spacing w:after="0"/>
              <w:jc w:val="center"/>
              <w:rPr>
                <w:noProof/>
              </w:rPr>
            </w:pPr>
            <w:r>
              <w:rPr>
                <w:b/>
                <w:noProof/>
                <w:sz w:val="28"/>
              </w:rPr>
              <w:t>4110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0738253" w:rsidR="001E41F3" w:rsidRPr="000147EF" w:rsidRDefault="00F62787"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F66EC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D525B8">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70F25B7B" w14:textId="77777777" w:rsidR="001E41F3"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p w14:paraId="47E13998" w14:textId="5FCDB053" w:rsidR="008273A2" w:rsidRPr="000147EF" w:rsidRDefault="008273A2" w:rsidP="007B3107">
            <w:pPr>
              <w:pStyle w:val="B1"/>
              <w:rPr>
                <w:rFonts w:cs="Arial"/>
                <w:i/>
                <w:noProof/>
              </w:rPr>
            </w:pP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987495" w:rsidR="001E41F3" w:rsidRPr="000147EF" w:rsidRDefault="00E63579" w:rsidP="0004506A">
            <w:pPr>
              <w:pStyle w:val="CRCoverPage"/>
              <w:spacing w:after="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7706DB5" w:rsidR="001E41F3" w:rsidRPr="000147EF" w:rsidRDefault="007B3107" w:rsidP="00CC1B43">
            <w:pPr>
              <w:rPr>
                <w:noProof/>
                <w:lang w:val="en-US"/>
              </w:rPr>
            </w:pPr>
            <w:ins w:id="1" w:author="LTHBM10" w:date="2023-05-12T13:45:00Z">
              <w:r w:rsidRPr="00954433">
                <w:rPr>
                  <w:noProof/>
                </w:rPr>
                <w:t>Nokia, Nokia Shanghai Bell</w:t>
              </w:r>
              <w:r>
                <w:rPr>
                  <w:noProof/>
                </w:rPr>
                <w:t xml:space="preserve">,  </w:t>
              </w:r>
            </w:ins>
            <w:r>
              <w:rPr>
                <w:noProof/>
              </w:rPr>
              <w:t xml:space="preserve"> [OPPO]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B45728" w:rsidR="001E41F3" w:rsidRPr="000147EF" w:rsidRDefault="00D525B8"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E92592" w:rsidR="001E41F3" w:rsidRDefault="007345A8">
            <w:pPr>
              <w:pStyle w:val="CRCoverPage"/>
              <w:spacing w:after="0"/>
              <w:ind w:left="100"/>
              <w:rPr>
                <w:noProof/>
              </w:rPr>
            </w:pPr>
            <w:r w:rsidRPr="000147EF">
              <w:t>202</w:t>
            </w:r>
            <w:r w:rsidR="00D525B8">
              <w:t>3</w:t>
            </w:r>
            <w:r w:rsidRPr="000147EF">
              <w:t>-</w:t>
            </w:r>
            <w:r w:rsidR="00D525B8">
              <w:t>0</w:t>
            </w:r>
            <w:r w:rsidR="007B3107">
              <w:t>5</w:t>
            </w:r>
            <w:r w:rsidR="004B0410">
              <w:t>-</w:t>
            </w:r>
            <w:r w:rsidR="00D525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D150605" w:rsidR="001E41F3" w:rsidRPr="008D7B6B" w:rsidRDefault="00E635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99568" w:rsidR="00003CF0" w:rsidRPr="00175A6D" w:rsidRDefault="00CF37EA" w:rsidP="00E63579">
            <w:pPr>
              <w:pStyle w:val="BodyText"/>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the HR-SBO session, the AF can send AF request to the V-NEF </w:t>
            </w:r>
            <w:r w:rsidR="00667BE3">
              <w:rPr>
                <w:rFonts w:ascii="Arial" w:hAnsi="Arial" w:cs="Arial"/>
                <w:lang w:val="en-US" w:eastAsia="zh-CN"/>
              </w:rPr>
              <w:t xml:space="preserve">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w:t>
            </w:r>
            <w:proofErr w:type="gramStart"/>
            <w:r w:rsidR="00667BE3">
              <w:rPr>
                <w:rFonts w:ascii="Arial" w:hAnsi="Arial" w:cs="Arial"/>
                <w:lang w:val="en-US" w:eastAsia="zh-CN"/>
              </w:rPr>
              <w:t>So</w:t>
            </w:r>
            <w:proofErr w:type="gramEnd"/>
            <w:r w:rsidR="00667BE3">
              <w:rPr>
                <w:rFonts w:ascii="Arial" w:hAnsi="Arial" w:cs="Arial"/>
                <w:lang w:val="en-US" w:eastAsia="zh-CN"/>
              </w:rPr>
              <w:t xml:space="preserve"> the V-NEF should differentiate the scenarios and </w:t>
            </w:r>
            <w:r w:rsidR="00BA17E8">
              <w:rPr>
                <w:rFonts w:ascii="Arial" w:hAnsi="Arial" w:cs="Arial"/>
                <w:lang w:val="en-US" w:eastAsia="zh-CN"/>
              </w:rPr>
              <w:t>invoke different services to handle the AF requests.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6C55D" w:rsidR="005C754F" w:rsidRPr="00503934" w:rsidRDefault="00E63579" w:rsidP="005C754F">
            <w:pPr>
              <w:spacing w:before="60" w:after="0"/>
              <w:rPr>
                <w:rFonts w:ascii="Arial" w:hAnsi="Arial" w:cs="Arial"/>
              </w:rPr>
            </w:pPr>
            <w:r>
              <w:rPr>
                <w:rFonts w:ascii="Arial" w:hAnsi="Arial" w:cs="Arial"/>
              </w:rPr>
              <w:t>Clarifications and corrections are added about how V-NEF differentiate the scenarios of HR-SBO session and LBO session</w:t>
            </w:r>
            <w:r w:rsidR="00CE45FB">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5A11B" w:rsidR="005C754F" w:rsidRDefault="00E63579" w:rsidP="005C754F">
            <w:pPr>
              <w:pStyle w:val="CRCoverPage"/>
              <w:spacing w:after="0"/>
              <w:rPr>
                <w:noProof/>
              </w:rPr>
            </w:pPr>
            <w:r>
              <w:rPr>
                <w:noProof/>
              </w:rPr>
              <w:t xml:space="preserve">How to differentiate the AF requests for HR-SBO and LBO sessions and how to hanlde the AF requests (storing in the UDR or sending to the PCF) </w:t>
            </w:r>
            <w:r w:rsidR="00BA17E8">
              <w:rPr>
                <w:noProof/>
              </w:rPr>
              <w:t>are</w:t>
            </w:r>
            <w:r>
              <w:rPr>
                <w:noProof/>
              </w:rPr>
              <w:t xml:space="preserve"> not clear</w:t>
            </w:r>
            <w:r w:rsidR="00CE45FB">
              <w:rPr>
                <w:noProof/>
              </w:rPr>
              <w: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3C89E" w:rsidR="0004506A" w:rsidRDefault="00E144B6" w:rsidP="0004506A">
            <w:pPr>
              <w:pStyle w:val="CRCoverPage"/>
              <w:spacing w:after="0"/>
              <w:rPr>
                <w:noProof/>
              </w:rPr>
            </w:pPr>
            <w:r w:rsidRPr="00140E21">
              <w:rPr>
                <w:lang w:eastAsia="zh-CN"/>
              </w:rPr>
              <w:t xml:space="preserve"> </w:t>
            </w:r>
            <w:r w:rsidR="00312D94">
              <w:rPr>
                <w:lang w:eastAsia="zh-CN"/>
              </w:rPr>
              <w:t>4.3.6.2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F9F0E8" w:rsidR="0004506A" w:rsidRDefault="00CF37EA"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D34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C0AA7" w:rsidR="0004506A" w:rsidRDefault="009A52CA" w:rsidP="0004506A">
            <w:pPr>
              <w:pStyle w:val="CRCoverPage"/>
              <w:spacing w:after="0"/>
              <w:ind w:left="99"/>
              <w:rPr>
                <w:noProof/>
              </w:rPr>
            </w:pPr>
            <w:r>
              <w:rPr>
                <w:noProof/>
              </w:rPr>
              <w:t xml:space="preserve">TS/TR </w:t>
            </w:r>
            <w:r w:rsidR="00CF37EA">
              <w:rPr>
                <w:noProof/>
              </w:rPr>
              <w:t>23.548</w:t>
            </w:r>
            <w:r>
              <w:rPr>
                <w:noProof/>
              </w:rPr>
              <w:t xml:space="preserve"> CR </w:t>
            </w:r>
            <w:r w:rsidR="00EA4009">
              <w:rPr>
                <w:noProof/>
              </w:rPr>
              <w:t>0142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003660" w:rsidRDefault="004638BB" w:rsidP="00003660">
      <w:pPr>
        <w:pStyle w:val="10"/>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lastRenderedPageBreak/>
        <w:t>********** 1st Change **********</w:t>
      </w:r>
    </w:p>
    <w:p w14:paraId="18550EEF" w14:textId="77777777" w:rsidR="00DF3A08" w:rsidRPr="00140E21" w:rsidRDefault="00DF3A08" w:rsidP="00DF3A08">
      <w:pPr>
        <w:pStyle w:val="Heading4"/>
      </w:pPr>
      <w:bookmarkStart w:id="2" w:name="_Toc131527825"/>
      <w:r w:rsidRPr="00140E21">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2"/>
    </w:p>
    <w:p w14:paraId="122AB50D" w14:textId="77777777"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13.65pt" o:ole="">
            <v:imagedata r:id="rId13" o:title=""/>
          </v:shape>
          <o:OLEObject Type="Embed" ProgID="Word.Picture.8" ShapeID="_x0000_i1025" DrawAspect="Content" ObjectID="_1745416918" r:id="rId14"/>
        </w:object>
      </w:r>
    </w:p>
    <w:p w14:paraId="0B707F7B" w14:textId="77777777" w:rsidR="00DF3A08" w:rsidRPr="00140E21" w:rsidRDefault="00DF3A08" w:rsidP="00DF3A08">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77777777" w:rsidR="00DF3A08" w:rsidRPr="00140E21" w:rsidRDefault="00DF3A08" w:rsidP="00DF3A0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F9D995D" w14:textId="77777777" w:rsidR="00DF3A08" w:rsidRDefault="00DF3A08" w:rsidP="00DF3A08">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5C1187C2" w14:textId="77777777" w:rsidR="00DF3A08" w:rsidRDefault="00DF3A08" w:rsidP="00DF3A08">
      <w:pPr>
        <w:pStyle w:val="B1"/>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w:t>
      </w:r>
      <w:bookmarkStart w:id="3" w:name="_Hlk131778906"/>
      <w:r>
        <w:t>and/or UE IP</w:t>
      </w:r>
      <w:bookmarkEnd w:id="3"/>
      <w:r>
        <w:t xml:space="preserve"> or SUPI) from V-NEF.</w:t>
      </w:r>
    </w:p>
    <w:p w14:paraId="27920ACC" w14:textId="77777777" w:rsidR="00DF3A08" w:rsidRDefault="00DF3A08" w:rsidP="00DF3A08">
      <w:pPr>
        <w:pStyle w:val="EditorsNote"/>
      </w:pPr>
      <w:r>
        <w:t>Editor's note:</w:t>
      </w:r>
      <w:r>
        <w:tab/>
        <w:t>For HR-SBO case, whether the AF influence procedure in VPLMN should inform HPLMN is FFS.</w:t>
      </w:r>
    </w:p>
    <w:p w14:paraId="28B50E7A" w14:textId="77777777" w:rsidR="00DF3A08" w:rsidRDefault="00DF3A08" w:rsidP="00DF3A08">
      <w:pPr>
        <w:pStyle w:val="B1"/>
      </w:pPr>
      <w:r>
        <w:t>0b-2.</w:t>
      </w:r>
      <w:r>
        <w:tab/>
        <w:t>The V-NEF subscribes to notification of AF request from V-UDR.</w:t>
      </w:r>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6A692674"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ins w:id="4" w:author="LTHBM10" w:date="2023-05-12T12:14:00Z">
        <w:r w:rsidR="006E3729">
          <w:t xml:space="preserve"> as specified in clause 4.3.6.4</w:t>
        </w:r>
      </w:ins>
      <w:r w:rsidRPr="00140E21">
        <w:t>.</w:t>
      </w:r>
      <w:ins w:id="5" w:author="LTHBM10" w:date="2023-05-12T12:13:00Z">
        <w:r w:rsidR="006E3729">
          <w:t xml:space="preserve"> In HR</w:t>
        </w:r>
      </w:ins>
      <w:ins w:id="6" w:author="LTHBM10" w:date="2023-05-12T12:14:00Z">
        <w:r w:rsidR="006E3729">
          <w:t xml:space="preserve">-SBO case the AF should not send its requests directly to </w:t>
        </w:r>
      </w:ins>
      <w:ins w:id="7" w:author="LTHBM10" w:date="2023-05-12T12:15:00Z">
        <w:r w:rsidR="006E3729">
          <w:t>the PC</w:t>
        </w:r>
      </w:ins>
      <w:ins w:id="8" w:author="LTHBM10" w:date="2023-05-12T12:16:00Z">
        <w:r w:rsidR="006E3729">
          <w:t>F</w:t>
        </w:r>
      </w:ins>
      <w:ins w:id="9" w:author="LTHBM10" w:date="2023-05-12T12:15:00Z">
        <w:r w:rsidR="006E3729">
          <w:t xml:space="preserve"> but use the NEF. </w:t>
        </w:r>
      </w:ins>
    </w:p>
    <w:p w14:paraId="01A71610" w14:textId="77777777" w:rsidR="00DF3A08" w:rsidRPr="00140E21" w:rsidRDefault="00DF3A08" w:rsidP="00DF3A08">
      <w:pPr>
        <w:pStyle w:val="B1"/>
      </w:pPr>
      <w:r w:rsidRPr="00140E21">
        <w:tab/>
        <w:t>The NEF ensures the necessary authorization control, including throttling of AF requests and, as described in clause 4.3.6.1, mapping from the information provided by the AF into information needed by the 5GC.</w:t>
      </w:r>
    </w:p>
    <w:p w14:paraId="6B2599E8" w14:textId="7C1D66A1" w:rsidR="000400E3" w:rsidRDefault="00DF3A08" w:rsidP="000400E3">
      <w:pPr>
        <w:pStyle w:val="B1"/>
        <w:rPr>
          <w:ins w:id="10" w:author="LTHBM10" w:date="2023-05-12T12:36:00Z"/>
        </w:rPr>
      </w:pPr>
      <w:r w:rsidRPr="00140E21">
        <w:t>3.</w:t>
      </w:r>
      <w:r w:rsidRPr="00140E21">
        <w:tab/>
      </w:r>
      <w:commentRangeStart w:id="11"/>
      <w:ins w:id="12" w:author="LTHBM10" w:date="2023-05-12T12:36:00Z">
        <w:r w:rsidR="000400E3">
          <w:t xml:space="preserve">If the </w:t>
        </w:r>
      </w:ins>
      <w:commentRangeEnd w:id="11"/>
      <w:ins w:id="13" w:author="LTHBM10" w:date="2023-05-12T13:40:00Z">
        <w:r w:rsidR="007B3107">
          <w:rPr>
            <w:rStyle w:val="CommentReference"/>
          </w:rPr>
          <w:commentReference w:id="11"/>
        </w:r>
      </w:ins>
      <w:ins w:id="14" w:author="LTHBM10" w:date="2023-05-12T12:36:00Z">
        <w:r w:rsidR="000400E3">
          <w:t>AF request targets an UE IP address the following applies in the NEF to determine whether to follow the procedure defined in clause 4.3.6.4 (</w:t>
        </w:r>
        <w:proofErr w:type="spellStart"/>
        <w:r w:rsidR="000400E3">
          <w:t>non roaming</w:t>
        </w:r>
        <w:proofErr w:type="spellEnd"/>
        <w:r w:rsidR="000400E3">
          <w:t xml:space="preserve"> or LBO scenario) or to apply the procedure for HR-SBO scenario:</w:t>
        </w:r>
      </w:ins>
      <w:ins w:id="15" w:author="LTHBM10" w:date="2023-05-12T13:40:00Z">
        <w:r w:rsidR="007B3107">
          <w:t xml:space="preserve"> in HR SBO case</w:t>
        </w:r>
      </w:ins>
      <w:ins w:id="16" w:author="LTHBM10" w:date="2023-05-12T12:36:00Z">
        <w:r w:rsidR="000400E3">
          <w:t xml:space="preserve"> the UE ID is retrieved by the NEF and the AF request is stored in the UDR  The NEF can differentiate the scenarios according to the target UE IP address included in the AF request.</w:t>
        </w:r>
      </w:ins>
    </w:p>
    <w:p w14:paraId="4AF35282" w14:textId="793E7E6F" w:rsidR="007B3107" w:rsidRDefault="007B3107" w:rsidP="007B3107">
      <w:pPr>
        <w:pStyle w:val="B2"/>
        <w:numPr>
          <w:ilvl w:val="0"/>
          <w:numId w:val="9"/>
        </w:numPr>
        <w:rPr>
          <w:ins w:id="17" w:author="LTHBM10" w:date="2023-05-12T13:41:00Z"/>
        </w:rPr>
      </w:pPr>
      <w:ins w:id="18" w:author="LTHBM10" w:date="2023-05-12T13:39:00Z">
        <w:r>
          <w:t xml:space="preserve">If the </w:t>
        </w:r>
        <w:proofErr w:type="spellStart"/>
        <w:r>
          <w:t>the</w:t>
        </w:r>
        <w:proofErr w:type="spellEnd"/>
        <w:r>
          <w:t xml:space="preserve"> UE IP address is public and not in the range of the local PLMN an HR-SBO scenario is determined. If the UE IP is address is public and in the range of the serving PLMN the AF request will be processed as described in clause 4.3.6.4.  </w:t>
        </w:r>
      </w:ins>
    </w:p>
    <w:p w14:paraId="6D855EC9" w14:textId="1B8426BB" w:rsidR="007B3107" w:rsidRDefault="007B3107" w:rsidP="007B3107">
      <w:pPr>
        <w:pStyle w:val="B2"/>
        <w:numPr>
          <w:ilvl w:val="0"/>
          <w:numId w:val="9"/>
        </w:numPr>
        <w:rPr>
          <w:ins w:id="19" w:author="LTHBM10" w:date="2023-05-12T13:39:00Z"/>
        </w:rPr>
      </w:pPr>
      <w:ins w:id="20" w:author="LTHBM10" w:date="2023-05-12T13:42:00Z">
        <w:r>
          <w:t xml:space="preserve"> </w:t>
        </w:r>
      </w:ins>
    </w:p>
    <w:p w14:paraId="1C117B8A" w14:textId="47629F9F" w:rsidR="000400E3" w:rsidRDefault="000400E3" w:rsidP="000400E3">
      <w:pPr>
        <w:pStyle w:val="B2"/>
      </w:pPr>
    </w:p>
    <w:p w14:paraId="39EBF5E1" w14:textId="0349E8B8" w:rsidR="000400E3" w:rsidRPr="00140E21" w:rsidRDefault="000400E3">
      <w:pPr>
        <w:pStyle w:val="EditorsNote"/>
        <w:rPr>
          <w:lang w:eastAsia="zh-CN"/>
        </w:rPr>
        <w:pPrChange w:id="21" w:author="OPPO_yaxin_r1" w:date="2023-04-18T21:41:00Z">
          <w:pPr>
            <w:pStyle w:val="B1"/>
          </w:pPr>
        </w:pPrChange>
      </w:pPr>
      <w:ins w:id="22" w:author="OPPO_yaxin_r1" w:date="2023-04-18T21:37:00Z">
        <w:r>
          <w:rPr>
            <w:rFonts w:hint="eastAsia"/>
            <w:lang w:eastAsia="zh-CN"/>
          </w:rPr>
          <w:t>E</w:t>
        </w:r>
        <w:r>
          <w:rPr>
            <w:lang w:eastAsia="zh-CN"/>
          </w:rPr>
          <w:t>ditor’s Note:</w:t>
        </w:r>
      </w:ins>
      <w:ins w:id="23" w:author="OPPO_yaxin_r1" w:date="2023-04-18T21:38:00Z">
        <w:r>
          <w:rPr>
            <w:lang w:eastAsia="zh-CN"/>
          </w:rPr>
          <w:t xml:space="preserve"> </w:t>
        </w:r>
      </w:ins>
      <w:ins w:id="24" w:author="LTHBM10" w:date="2023-05-12T13:43:00Z">
        <w:r w:rsidR="007B3107">
          <w:rPr>
            <w:lang w:eastAsia="zh-CN"/>
          </w:rPr>
          <w:t xml:space="preserve">the case where </w:t>
        </w:r>
        <w:r w:rsidR="007B3107">
          <w:t>the UE IP address is private is FFS.</w:t>
        </w:r>
        <w:r w:rsidR="007B3107">
          <w:rPr>
            <w:lang w:eastAsia="zh-CN"/>
          </w:rPr>
          <w:t xml:space="preserve"> </w:t>
        </w:r>
      </w:ins>
      <w:ins w:id="25" w:author="OPPO_yaxin_r1" w:date="2023-04-18T21:38:00Z">
        <w:r>
          <w:rPr>
            <w:lang w:eastAsia="zh-CN"/>
          </w:rPr>
          <w:t xml:space="preserve">Whether other </w:t>
        </w:r>
      </w:ins>
      <w:ins w:id="26" w:author="OPPO_yaxin_r1" w:date="2023-04-18T21:39:00Z">
        <w:r>
          <w:rPr>
            <w:lang w:eastAsia="zh-CN"/>
          </w:rPr>
          <w:t>parameters</w:t>
        </w:r>
      </w:ins>
      <w:ins w:id="27" w:author="OPPO_yaxin_r1" w:date="2023-04-18T21:38:00Z">
        <w:r>
          <w:rPr>
            <w:lang w:eastAsia="zh-CN"/>
          </w:rPr>
          <w:t xml:space="preserve"> besides UE IP range </w:t>
        </w:r>
      </w:ins>
      <w:ins w:id="28" w:author="OPPO_yaxin_r1" w:date="2023-04-18T21:41:00Z">
        <w:r>
          <w:rPr>
            <w:lang w:eastAsia="zh-CN"/>
          </w:rPr>
          <w:t>are</w:t>
        </w:r>
      </w:ins>
      <w:ins w:id="29" w:author="OPPO_yaxin_r1" w:date="2023-04-18T21:38:00Z">
        <w:r>
          <w:rPr>
            <w:lang w:eastAsia="zh-CN"/>
          </w:rPr>
          <w:t xml:space="preserve"> needed for scenario differentiation by the NEF i</w:t>
        </w:r>
      </w:ins>
      <w:ins w:id="30" w:author="OPPO_yaxin_r1" w:date="2023-04-18T21:39:00Z">
        <w:r>
          <w:rPr>
            <w:lang w:eastAsia="zh-CN"/>
          </w:rPr>
          <w:t>s FFS.</w:t>
        </w:r>
      </w:ins>
    </w:p>
    <w:p w14:paraId="2D927E9D" w14:textId="77777777" w:rsidR="000400E3" w:rsidRDefault="000400E3" w:rsidP="000400E3">
      <w:pPr>
        <w:pStyle w:val="B2"/>
        <w:rPr>
          <w:ins w:id="31" w:author="LTHBM10" w:date="2023-05-12T12:36:00Z"/>
        </w:rPr>
      </w:pPr>
    </w:p>
    <w:p w14:paraId="020609CE" w14:textId="57E657C2" w:rsidR="00DF3A08" w:rsidRDefault="000400E3">
      <w:pPr>
        <w:pStyle w:val="B1"/>
        <w:ind w:hanging="1"/>
        <w:rPr>
          <w:ins w:id="32" w:author="LTHBM10" w:date="2023-05-12T12:10:00Z"/>
        </w:rPr>
        <w:pPrChange w:id="33" w:author="LTHBM10" w:date="2023-05-12T12:36:00Z">
          <w:pPr>
            <w:pStyle w:val="B1"/>
          </w:pPr>
        </w:pPrChange>
      </w:pPr>
      <w:ins w:id="34" w:author="LTHBM10" w:date="2023-05-12T12:36:00Z">
        <w:r>
          <w:t>If the reque</w:t>
        </w:r>
      </w:ins>
      <w:ins w:id="35" w:author="LTHBM10" w:date="2023-05-12T12:37:00Z">
        <w:r>
          <w:t xml:space="preserve">st does not target an UE IP address or is for HR SBO, </w:t>
        </w:r>
      </w:ins>
      <w:r w:rsidR="00DF3A08" w:rsidRPr="00140E21">
        <w:t xml:space="preserve">(in the case of </w:t>
      </w:r>
      <w:proofErr w:type="spellStart"/>
      <w:r w:rsidR="00DF3A08" w:rsidRPr="00140E21">
        <w:t>Nnef_TrafficInfluence_Create</w:t>
      </w:r>
      <w:proofErr w:type="spellEnd"/>
      <w:r w:rsidR="00DF3A08" w:rsidRPr="00140E21">
        <w:t xml:space="preserve"> or Update): The NEF stores the AF request information in the UDR (Data Set = Application Data; Data Subset, Data Key = AF Transaction Internal ID, S-NSSAI and DNN and/or Internal Group Identifier</w:t>
      </w:r>
      <w:r w:rsidR="00DF3A08">
        <w:t>(s) and/or Subscriber Category(s)</w:t>
      </w:r>
      <w:r w:rsidR="00DF3A08" w:rsidRPr="00140E21">
        <w:t xml:space="preserve"> or SUPI).</w:t>
      </w:r>
      <w:ins w:id="36" w:author="OPPO_yaxin" w:date="2023-04-07T16:56:00Z">
        <w:del w:id="37" w:author="LTHBM10" w:date="2023-05-12T12:28:00Z">
          <w:r w:rsidR="00312D94" w:rsidDel="00F20646">
            <w:delText xml:space="preserve"> </w:delText>
          </w:r>
        </w:del>
      </w:ins>
      <w:ins w:id="38" w:author="OPPO_yaxin" w:date="2023-04-07T17:03:00Z">
        <w:del w:id="39" w:author="LTHBM10" w:date="2023-05-12T12:28:00Z">
          <w:r w:rsidR="00F20646" w:rsidDel="00F20646">
            <w:delText>T</w:delText>
          </w:r>
        </w:del>
      </w:ins>
      <w:ins w:id="40" w:author="OPPO_yaxin" w:date="2023-04-07T16:56:00Z">
        <w:del w:id="41" w:author="LTHBM10" w:date="2023-05-12T12:28:00Z">
          <w:r w:rsidR="00F20646" w:rsidDel="00F20646">
            <w:delText xml:space="preserve">he NEF can differentiate the </w:delText>
          </w:r>
        </w:del>
      </w:ins>
      <w:ins w:id="42" w:author="OPPO_yaxin" w:date="2023-04-07T16:58:00Z">
        <w:del w:id="43" w:author="LTHBM10" w:date="2023-05-12T12:28:00Z">
          <w:r w:rsidR="00F20646" w:rsidDel="00F20646">
            <w:delText xml:space="preserve">scenarios according to the </w:delText>
          </w:r>
        </w:del>
      </w:ins>
      <w:ins w:id="44" w:author="OPPO_yaxin" w:date="2023-04-07T17:08:00Z">
        <w:del w:id="45" w:author="LTHBM10" w:date="2023-05-12T12:28:00Z">
          <w:r w:rsidR="00F20646" w:rsidDel="00F20646">
            <w:delText xml:space="preserve">target </w:delText>
          </w:r>
        </w:del>
      </w:ins>
      <w:ins w:id="46" w:author="OPPO_yaxin" w:date="2023-04-07T16:58:00Z">
        <w:del w:id="47" w:author="LTHBM10" w:date="2023-05-12T12:28:00Z">
          <w:r w:rsidR="00F20646" w:rsidDel="00F20646">
            <w:delText>UE IP</w:delText>
          </w:r>
        </w:del>
      </w:ins>
      <w:ins w:id="48" w:author="OPPO_yaxin" w:date="2023-04-07T16:59:00Z">
        <w:del w:id="49" w:author="LTHBM10" w:date="2023-05-12T12:28:00Z">
          <w:r w:rsidR="00F20646" w:rsidDel="00F20646">
            <w:delText xml:space="preserve"> address included in the AF request. If the</w:delText>
          </w:r>
        </w:del>
      </w:ins>
      <w:ins w:id="50" w:author="OPPO_yaxin" w:date="2023-04-07T17:04:00Z">
        <w:del w:id="51" w:author="LTHBM10" w:date="2023-05-12T12:28:00Z">
          <w:r w:rsidR="00F20646" w:rsidDel="00F20646">
            <w:delText xml:space="preserve"> the</w:delText>
          </w:r>
        </w:del>
      </w:ins>
      <w:ins w:id="52" w:author="OPPO_yaxin" w:date="2023-04-07T16:59:00Z">
        <w:del w:id="53" w:author="LTHBM10" w:date="2023-05-12T12:28:00Z">
          <w:r w:rsidR="00F20646" w:rsidDel="00F20646">
            <w:delText xml:space="preserve"> </w:delText>
          </w:r>
        </w:del>
      </w:ins>
      <w:ins w:id="54" w:author="OPPO_yaxin" w:date="2023-04-07T17:00:00Z">
        <w:del w:id="55" w:author="LTHBM10" w:date="2023-05-12T12:28:00Z">
          <w:r w:rsidR="00F20646" w:rsidDel="00F20646">
            <w:delText xml:space="preserve">UE IP is </w:delText>
          </w:r>
        </w:del>
      </w:ins>
      <w:ins w:id="56" w:author="OPPO_yaxin" w:date="2023-04-07T17:01:00Z">
        <w:del w:id="57" w:author="LTHBM10" w:date="2023-05-12T12:28:00Z">
          <w:r w:rsidR="00F20646" w:rsidDel="00F20646">
            <w:delText xml:space="preserve">in the range of </w:delText>
          </w:r>
        </w:del>
      </w:ins>
      <w:ins w:id="58" w:author="OPPO_yaxin" w:date="2023-04-07T17:04:00Z">
        <w:del w:id="59" w:author="LTHBM10" w:date="2023-05-12T12:28:00Z">
          <w:r w:rsidR="00F20646" w:rsidDel="00F20646">
            <w:delText>other PLMN (H-PLMN</w:delText>
          </w:r>
        </w:del>
      </w:ins>
      <w:ins w:id="60" w:author="OPPO_yaxin" w:date="2023-04-07T17:05:00Z">
        <w:del w:id="61" w:author="LTHBM10" w:date="2023-05-12T12:28:00Z">
          <w:r w:rsidR="00F20646" w:rsidDel="00F20646">
            <w:delText xml:space="preserve"> of HR-SBO </w:delText>
          </w:r>
        </w:del>
      </w:ins>
      <w:ins w:id="62" w:author="OPPO_yaxin" w:date="2023-04-07T17:06:00Z">
        <w:del w:id="63" w:author="LTHBM10" w:date="2023-05-12T12:28:00Z">
          <w:r w:rsidR="00F20646" w:rsidDel="00F20646">
            <w:delText>scenario</w:delText>
          </w:r>
        </w:del>
      </w:ins>
      <w:ins w:id="64" w:author="OPPO_yaxin" w:date="2023-04-07T17:04:00Z">
        <w:del w:id="65" w:author="LTHBM10" w:date="2023-05-12T12:28:00Z">
          <w:r w:rsidR="00F20646" w:rsidDel="00F20646">
            <w:delText xml:space="preserve">), </w:delText>
          </w:r>
        </w:del>
      </w:ins>
      <w:ins w:id="66" w:author="OPPO_yaxin_r1" w:date="2023-04-18T21:35:00Z">
        <w:del w:id="67" w:author="LTHBM10" w:date="2023-05-12T12:28:00Z">
          <w:r w:rsidR="00F20646" w:rsidDel="00F20646">
            <w:delText xml:space="preserve">the UE ID will be </w:delText>
          </w:r>
        </w:del>
      </w:ins>
      <w:ins w:id="68" w:author="OPPO_yaxin_r1" w:date="2023-04-18T21:36:00Z">
        <w:del w:id="69" w:author="LTHBM10" w:date="2023-05-12T12:28:00Z">
          <w:r w:rsidR="00F20646" w:rsidDel="00F20646">
            <w:delText xml:space="preserve">retrieved by the NEF and </w:delText>
          </w:r>
        </w:del>
      </w:ins>
      <w:ins w:id="70" w:author="OPPO_yaxin" w:date="2023-04-07T17:04:00Z">
        <w:del w:id="71" w:author="LTHBM10" w:date="2023-05-12T12:28:00Z">
          <w:r w:rsidR="00F20646" w:rsidDel="00F20646">
            <w:delText xml:space="preserve">the AF request </w:delText>
          </w:r>
        </w:del>
      </w:ins>
      <w:ins w:id="72" w:author="OPPO_yaxin" w:date="2023-04-07T17:05:00Z">
        <w:del w:id="73" w:author="LTHBM10" w:date="2023-05-12T12:28:00Z">
          <w:r w:rsidR="00F20646" w:rsidDel="00F20646">
            <w:delText>will be stored in the UDR. If the UE IP is in the range of the serving PLMN (V-PLMN</w:delText>
          </w:r>
        </w:del>
      </w:ins>
      <w:ins w:id="74" w:author="OPPO_yaxin" w:date="2023-04-07T17:06:00Z">
        <w:del w:id="75" w:author="LTHBM10" w:date="2023-05-12T12:28:00Z">
          <w:r w:rsidR="00F20646" w:rsidDel="00F20646">
            <w:delText xml:space="preserve"> of LBO scenario or serving PLMN of non-roaming scenario</w:delText>
          </w:r>
        </w:del>
      </w:ins>
      <w:ins w:id="76" w:author="OPPO_yaxin" w:date="2023-04-07T17:05:00Z">
        <w:del w:id="77" w:author="LTHBM10" w:date="2023-05-12T12:28:00Z">
          <w:r w:rsidR="00F20646" w:rsidDel="00F20646">
            <w:delText>)</w:delText>
          </w:r>
        </w:del>
      </w:ins>
      <w:ins w:id="78" w:author="OPPO_yaxin" w:date="2023-04-07T17:06:00Z">
        <w:del w:id="79" w:author="LTHBM10" w:date="2023-05-12T12:28:00Z">
          <w:r w:rsidR="00F20646" w:rsidDel="00F20646">
            <w:delText xml:space="preserve">, the AF request will be processed as described in clause </w:delText>
          </w:r>
        </w:del>
      </w:ins>
      <w:ins w:id="80" w:author="OPPO_yaxin" w:date="2023-04-07T17:07:00Z">
        <w:del w:id="81" w:author="LTHBM10" w:date="2023-05-12T12:28:00Z">
          <w:r w:rsidR="00F20646" w:rsidDel="00F20646">
            <w:delText>4.3.6.4</w:delText>
          </w:r>
        </w:del>
        <w:r w:rsidR="00F20646">
          <w:t>.</w:t>
        </w:r>
      </w:ins>
      <w:ins w:id="82" w:author="OPPO_yaxin" w:date="2023-04-07T16:58:00Z">
        <w:r w:rsidR="00F20646">
          <w:t xml:space="preserve"> </w:t>
        </w:r>
      </w:ins>
      <w:r w:rsidR="00F20646">
        <w:t xml:space="preserve"> </w:t>
      </w:r>
      <w:r w:rsidR="00DF3A08">
        <w:t>The Data Subset identifies whether the information relates to AF traffic influence request information for traffic routing or AF traffic influence request information for service function chaining, as described in Table 5.2.12.2.1-1.</w:t>
      </w:r>
    </w:p>
    <w:p w14:paraId="1CB4213C" w14:textId="74ED7070" w:rsidR="00F20646" w:rsidRDefault="006E3729" w:rsidP="000400E3">
      <w:pPr>
        <w:pStyle w:val="B1"/>
        <w:rPr>
          <w:ins w:id="83" w:author="OPPO_yaxin_r1" w:date="2023-04-18T21:37:00Z"/>
        </w:rPr>
      </w:pPr>
      <w:ins w:id="84" w:author="LTHBM10" w:date="2023-05-12T12:10:00Z">
        <w:r>
          <w:tab/>
        </w:r>
      </w:ins>
    </w:p>
    <w:p w14:paraId="3CB2DAD6" w14:textId="0DF504B3"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77777777" w:rsidR="00DF3A08" w:rsidRPr="00140E21" w:rsidRDefault="00DF3A08" w:rsidP="00DF3A0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777777" w:rsidR="00DF3A08" w:rsidRDefault="00DF3A08" w:rsidP="00DF3A08">
      <w:pPr>
        <w:pStyle w:val="B1"/>
      </w:pPr>
      <w:r>
        <w:t>4b.</w:t>
      </w:r>
      <w:r>
        <w:tab/>
        <w:t>The V-UDR notifies the subscribed V-NEF of the AF traffic influence request information.</w:t>
      </w:r>
    </w:p>
    <w:p w14:paraId="1EC56FAA" w14:textId="77777777" w:rsidR="00DF3A08" w:rsidRPr="00140E21" w:rsidRDefault="00DF3A08" w:rsidP="00DF3A0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w:t>
      </w:r>
      <w:proofErr w:type="gramStart"/>
      <w:r>
        <w:t>i.e.</w:t>
      </w:r>
      <w:proofErr w:type="gramEnd"/>
      <w:r>
        <w:t xml:space="preserv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77777777" w:rsidR="00DF3A08" w:rsidRDefault="00DF3A08" w:rsidP="00DF3A08">
      <w:pPr>
        <w:pStyle w:val="B1"/>
      </w:pPr>
      <w:r>
        <w:t>5b.</w:t>
      </w:r>
      <w:r>
        <w:tab/>
        <w:t>The V-NEF notifies the subscribed V-SMF of the AF traffic influence request information.</w:t>
      </w:r>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467A4D39" w14:textId="77777777" w:rsidR="004638BB" w:rsidRPr="004638BB" w:rsidRDefault="004638BB" w:rsidP="004638BB">
      <w:pPr>
        <w:pStyle w:val="B1"/>
        <w:rPr>
          <w:lang w:eastAsia="zh-CN"/>
        </w:rPr>
      </w:pPr>
    </w:p>
    <w:p w14:paraId="782F6B89" w14:textId="30784FB7" w:rsidR="00F94CBD" w:rsidRPr="004638BB" w:rsidRDefault="004638BB" w:rsidP="00F94CBD">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LTHBM10" w:date="2023-05-12T13:40:00Z" w:initials="LTHBM10">
    <w:p w14:paraId="55DCFF8B" w14:textId="77777777" w:rsidR="007B3107" w:rsidRDefault="007B3107">
      <w:pPr>
        <w:pStyle w:val="CommentText"/>
      </w:pPr>
      <w:r>
        <w:rPr>
          <w:rStyle w:val="CommentReference"/>
        </w:rPr>
        <w:annotationRef/>
      </w:r>
    </w:p>
    <w:p w14:paraId="0928F049" w14:textId="3F71255D" w:rsidR="007B3107" w:rsidRDefault="007B3107">
      <w:pPr>
        <w:pStyle w:val="CommentText"/>
      </w:pPr>
      <w:r>
        <w:t>Not sure § 4.3.6.2 is the best §, should possibly be moved to § 4.3.6.1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8F0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C065" w16cex:dateUtc="2023-05-12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8F049" w16cid:durableId="2808C0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E53C" w14:textId="77777777" w:rsidR="00AF6AD6" w:rsidRDefault="00AF6AD6">
      <w:r>
        <w:separator/>
      </w:r>
    </w:p>
  </w:endnote>
  <w:endnote w:type="continuationSeparator" w:id="0">
    <w:p w14:paraId="3538FE9D" w14:textId="77777777" w:rsidR="00AF6AD6" w:rsidRDefault="00AF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E188" w14:textId="77777777" w:rsidR="00AF6AD6" w:rsidRDefault="00AF6AD6">
      <w:r>
        <w:separator/>
      </w:r>
    </w:p>
  </w:footnote>
  <w:footnote w:type="continuationSeparator" w:id="0">
    <w:p w14:paraId="3B42A22C" w14:textId="77777777" w:rsidR="00AF6AD6" w:rsidRDefault="00AF6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E99461F"/>
    <w:multiLevelType w:val="hybridMultilevel"/>
    <w:tmpl w:val="6400EA92"/>
    <w:lvl w:ilvl="0" w:tplc="C09CA60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5"/>
  </w:num>
  <w:num w:numId="5" w16cid:durableId="161628681">
    <w:abstractNumId w:val="2"/>
  </w:num>
  <w:num w:numId="6" w16cid:durableId="1429306009">
    <w:abstractNumId w:val="7"/>
  </w:num>
  <w:num w:numId="7" w16cid:durableId="1395424117">
    <w:abstractNumId w:val="6"/>
  </w:num>
  <w:num w:numId="8" w16cid:durableId="699089915">
    <w:abstractNumId w:val="4"/>
  </w:num>
  <w:num w:numId="9" w16cid:durableId="16637722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20D86"/>
    <w:rsid w:val="00022964"/>
    <w:rsid w:val="00022E4A"/>
    <w:rsid w:val="00027251"/>
    <w:rsid w:val="000277C4"/>
    <w:rsid w:val="000317C8"/>
    <w:rsid w:val="000400E3"/>
    <w:rsid w:val="0004506A"/>
    <w:rsid w:val="00046561"/>
    <w:rsid w:val="00053A8B"/>
    <w:rsid w:val="00054986"/>
    <w:rsid w:val="000555B7"/>
    <w:rsid w:val="00062097"/>
    <w:rsid w:val="00072930"/>
    <w:rsid w:val="000751FA"/>
    <w:rsid w:val="00076303"/>
    <w:rsid w:val="000778D9"/>
    <w:rsid w:val="000820A6"/>
    <w:rsid w:val="0008466C"/>
    <w:rsid w:val="00084A5F"/>
    <w:rsid w:val="00084C5A"/>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D7381"/>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CF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8D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94"/>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4F4B"/>
    <w:rsid w:val="0045251F"/>
    <w:rsid w:val="0045618C"/>
    <w:rsid w:val="004638BB"/>
    <w:rsid w:val="00465C70"/>
    <w:rsid w:val="00467FFD"/>
    <w:rsid w:val="00474741"/>
    <w:rsid w:val="00475B1F"/>
    <w:rsid w:val="00475B3B"/>
    <w:rsid w:val="00476596"/>
    <w:rsid w:val="00477CC2"/>
    <w:rsid w:val="00481D61"/>
    <w:rsid w:val="004A0EED"/>
    <w:rsid w:val="004A3CF6"/>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837"/>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1203"/>
    <w:rsid w:val="00592D74"/>
    <w:rsid w:val="00593907"/>
    <w:rsid w:val="00594C63"/>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31AD"/>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67BE3"/>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3729"/>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107"/>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3A2"/>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4DB8"/>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AD6"/>
    <w:rsid w:val="00B02235"/>
    <w:rsid w:val="00B153F0"/>
    <w:rsid w:val="00B172DD"/>
    <w:rsid w:val="00B240CF"/>
    <w:rsid w:val="00B258BB"/>
    <w:rsid w:val="00B259CE"/>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7E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55C3"/>
    <w:rsid w:val="00C95776"/>
    <w:rsid w:val="00C95985"/>
    <w:rsid w:val="00CA0180"/>
    <w:rsid w:val="00CA2B10"/>
    <w:rsid w:val="00CA69E5"/>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37EA"/>
    <w:rsid w:val="00CF5B42"/>
    <w:rsid w:val="00CF6D70"/>
    <w:rsid w:val="00D01A66"/>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525B8"/>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A08"/>
    <w:rsid w:val="00DF3F19"/>
    <w:rsid w:val="00DF3F9A"/>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579"/>
    <w:rsid w:val="00E63C57"/>
    <w:rsid w:val="00E665E6"/>
    <w:rsid w:val="00E666AB"/>
    <w:rsid w:val="00E67D58"/>
    <w:rsid w:val="00E72E76"/>
    <w:rsid w:val="00E8098D"/>
    <w:rsid w:val="00E814C0"/>
    <w:rsid w:val="00E819E9"/>
    <w:rsid w:val="00E85960"/>
    <w:rsid w:val="00E8785A"/>
    <w:rsid w:val="00E912C3"/>
    <w:rsid w:val="00E9217D"/>
    <w:rsid w:val="00E93D1A"/>
    <w:rsid w:val="00EA0541"/>
    <w:rsid w:val="00EA4009"/>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646"/>
    <w:rsid w:val="00F2104B"/>
    <w:rsid w:val="00F220AC"/>
    <w:rsid w:val="00F25D98"/>
    <w:rsid w:val="00F300FB"/>
    <w:rsid w:val="00F35953"/>
    <w:rsid w:val="00F4014D"/>
    <w:rsid w:val="00F41226"/>
    <w:rsid w:val="00F52DBB"/>
    <w:rsid w:val="00F53EF4"/>
    <w:rsid w:val="00F62787"/>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2016</Words>
  <Characters>11494</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April 17 – 21, 2023						                                 (revision o</vt:lpstr>
      <vt:lpstr>********** 1st Change **********</vt:lpstr>
      <vt:lpstr>********** End of Change ************ </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7</cp:revision>
  <cp:lastPrinted>1900-01-01T05:00:00Z</cp:lastPrinted>
  <dcterms:created xsi:type="dcterms:W3CDTF">2023-04-23T02:03:00Z</dcterms:created>
  <dcterms:modified xsi:type="dcterms:W3CDTF">2023-05-12T15:06:00Z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